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5717A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91333">
        <w:rPr>
          <w:b/>
          <w:noProof/>
          <w:sz w:val="24"/>
        </w:rPr>
        <w:t>6</w:t>
      </w:r>
      <w:r w:rsidR="00E878DC">
        <w:rPr>
          <w:b/>
          <w:noProof/>
          <w:sz w:val="24"/>
        </w:rPr>
        <w:t>4</w:t>
      </w:r>
      <w:r>
        <w:rPr>
          <w:b/>
          <w:i/>
          <w:noProof/>
          <w:sz w:val="28"/>
        </w:rPr>
        <w:tab/>
      </w:r>
      <w:r w:rsidR="00965B21">
        <w:rPr>
          <w:b/>
          <w:i/>
          <w:noProof/>
          <w:sz w:val="28"/>
        </w:rPr>
        <w:t>S2-2</w:t>
      </w:r>
      <w:r w:rsidR="00747278">
        <w:rPr>
          <w:b/>
          <w:i/>
          <w:noProof/>
          <w:sz w:val="28"/>
        </w:rPr>
        <w:t>4</w:t>
      </w:r>
      <w:r w:rsidR="005A58CF">
        <w:rPr>
          <w:b/>
          <w:i/>
          <w:noProof/>
          <w:sz w:val="28"/>
        </w:rPr>
        <w:t>0</w:t>
      </w:r>
      <w:r w:rsidR="00E878DC">
        <w:rPr>
          <w:b/>
          <w:i/>
          <w:noProof/>
          <w:sz w:val="28"/>
        </w:rPr>
        <w:t>8648</w:t>
      </w:r>
    </w:p>
    <w:p w14:paraId="7CB45193" w14:textId="435AB2AE" w:rsidR="001E41F3" w:rsidRDefault="00E878DC" w:rsidP="00CD61B0">
      <w:pPr>
        <w:pStyle w:val="CRCoverPage"/>
        <w:tabs>
          <w:tab w:val="right" w:pos="5103"/>
          <w:tab w:val="right" w:pos="9639"/>
        </w:tabs>
        <w:outlineLvl w:val="0"/>
        <w:rPr>
          <w:b/>
          <w:noProof/>
          <w:sz w:val="24"/>
        </w:rPr>
      </w:pPr>
      <w:r>
        <w:rPr>
          <w:rFonts w:hint="eastAsia"/>
          <w:b/>
          <w:noProof/>
          <w:sz w:val="24"/>
          <w:lang w:eastAsia="zh-CN"/>
        </w:rPr>
        <w:t>Maastricht</w:t>
      </w:r>
      <w:r>
        <w:rPr>
          <w:b/>
          <w:noProof/>
          <w:sz w:val="24"/>
        </w:rPr>
        <w:t xml:space="preserve">, </w:t>
      </w:r>
      <w:r>
        <w:rPr>
          <w:rFonts w:hint="eastAsia"/>
          <w:b/>
          <w:noProof/>
          <w:sz w:val="24"/>
          <w:lang w:eastAsia="zh-CN"/>
        </w:rPr>
        <w:t>Netherlands</w:t>
      </w:r>
      <w:r>
        <w:rPr>
          <w:b/>
          <w:noProof/>
          <w:sz w:val="24"/>
        </w:rPr>
        <w:t xml:space="preserve">, </w:t>
      </w:r>
      <w:r>
        <w:rPr>
          <w:rFonts w:eastAsia="Arial Unicode MS" w:cs="Arial" w:hint="eastAsia"/>
          <w:b/>
          <w:bCs/>
          <w:sz w:val="24"/>
          <w:lang w:eastAsia="zh-CN"/>
        </w:rPr>
        <w:t>August</w:t>
      </w:r>
      <w:r w:rsidRPr="007F4779">
        <w:rPr>
          <w:rFonts w:eastAsia="Arial Unicode MS" w:cs="Arial"/>
          <w:b/>
          <w:bCs/>
          <w:sz w:val="24"/>
        </w:rPr>
        <w:t xml:space="preserve"> </w:t>
      </w:r>
      <w:r>
        <w:rPr>
          <w:rFonts w:eastAsia="Arial Unicode MS" w:cs="Arial"/>
          <w:b/>
          <w:bCs/>
          <w:sz w:val="24"/>
        </w:rPr>
        <w:t>1</w:t>
      </w:r>
      <w:r>
        <w:rPr>
          <w:rFonts w:eastAsia="Arial Unicode MS" w:cs="Arial" w:hint="eastAsia"/>
          <w:b/>
          <w:bCs/>
          <w:sz w:val="24"/>
          <w:lang w:eastAsia="zh-CN"/>
        </w:rPr>
        <w:t>9</w:t>
      </w:r>
      <w:r w:rsidRPr="00843760">
        <w:rPr>
          <w:rFonts w:eastAsia="Arial Unicode MS" w:cs="Arial"/>
          <w:b/>
          <w:bCs/>
          <w:sz w:val="24"/>
        </w:rPr>
        <w:t xml:space="preserve"> </w:t>
      </w:r>
      <w:r>
        <w:rPr>
          <w:rFonts w:eastAsia="Arial Unicode MS" w:cs="Arial"/>
          <w:b/>
          <w:bCs/>
          <w:sz w:val="24"/>
        </w:rPr>
        <w:t>-</w:t>
      </w:r>
      <w:r w:rsidRPr="00843760">
        <w:rPr>
          <w:rFonts w:eastAsia="Arial Unicode MS" w:cs="Arial"/>
          <w:b/>
          <w:bCs/>
          <w:sz w:val="24"/>
        </w:rPr>
        <w:t xml:space="preserve"> </w:t>
      </w:r>
      <w:r>
        <w:rPr>
          <w:rFonts w:eastAsia="Arial Unicode MS" w:cs="Arial" w:hint="eastAsia"/>
          <w:b/>
          <w:bCs/>
          <w:sz w:val="24"/>
          <w:lang w:eastAsia="zh-CN"/>
        </w:rPr>
        <w:t>23</w:t>
      </w:r>
      <w:r w:rsidRPr="00880B08">
        <w:rPr>
          <w:rFonts w:eastAsia="Arial Unicode MS" w:cs="Arial"/>
          <w:b/>
          <w:bCs/>
          <w:sz w:val="24"/>
        </w:rPr>
        <w:t>, 202</w:t>
      </w:r>
      <w:r>
        <w:rPr>
          <w:rFonts w:eastAsia="Arial Unicode MS" w:cs="Arial" w:hint="eastAsia"/>
          <w:b/>
          <w:bCs/>
          <w:sz w:val="24"/>
          <w:lang w:eastAsia="zh-CN"/>
        </w:rPr>
        <w:t>4</w:t>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w:t>
      </w:r>
      <w:r w:rsidR="00747278">
        <w:rPr>
          <w:rFonts w:cs="Arial"/>
          <w:b/>
          <w:bCs/>
          <w:color w:val="0000FF"/>
        </w:rPr>
        <w:t>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9B10A" w:rsidR="001E41F3" w:rsidRPr="00410371" w:rsidRDefault="00AE7E78" w:rsidP="00423F0E">
            <w:pPr>
              <w:pStyle w:val="CRCoverPage"/>
              <w:spacing w:after="0"/>
              <w:jc w:val="right"/>
              <w:rPr>
                <w:b/>
                <w:noProof/>
                <w:sz w:val="28"/>
              </w:rPr>
            </w:pPr>
            <w:r>
              <w:rPr>
                <w:b/>
                <w:noProof/>
                <w:sz w:val="28"/>
              </w:rPr>
              <w:t>23.</w:t>
            </w:r>
            <w:r w:rsidR="00F44EAE">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902D" w:rsidR="001E41F3" w:rsidRPr="00410371" w:rsidRDefault="00094B91" w:rsidP="00ED32CB">
            <w:pPr>
              <w:pStyle w:val="CRCoverPage"/>
              <w:spacing w:after="0"/>
              <w:rPr>
                <w:noProof/>
                <w:lang w:eastAsia="zh-CN"/>
              </w:rPr>
            </w:pPr>
            <w:r>
              <w:rPr>
                <w:rFonts w:hint="eastAsia"/>
                <w:noProof/>
                <w:lang w:eastAsia="zh-CN"/>
              </w:rPr>
              <w:t>0</w:t>
            </w:r>
            <w:r>
              <w:rPr>
                <w:noProof/>
                <w:lang w:eastAsia="zh-CN"/>
              </w:rPr>
              <w:t>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2091" w:rsidR="001E41F3" w:rsidRPr="00410371" w:rsidRDefault="008C39D8" w:rsidP="00F01595">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36D8C"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8C39D8">
              <w:rPr>
                <w:b/>
                <w:noProof/>
                <w:sz w:val="28"/>
                <w:highlight w:val="green"/>
                <w:lang w:eastAsia="zh-CN"/>
              </w:rPr>
              <w:t>6</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E09C7" w:rsidR="001E41F3" w:rsidRDefault="005E19A3" w:rsidP="00601D40">
            <w:pPr>
              <w:pStyle w:val="CRCoverPage"/>
              <w:spacing w:after="0"/>
              <w:ind w:left="100"/>
              <w:rPr>
                <w:noProof/>
              </w:rPr>
            </w:pPr>
            <w:r w:rsidRPr="005E19A3">
              <w:rPr>
                <w:noProof/>
              </w:rPr>
              <w:t>Corrections to 5GC-MO-LR Procedure using SL positioning and 5GC-MT-LR Procedure using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55F18" w:rsidR="001E41F3" w:rsidRDefault="00A61BE2">
            <w:pPr>
              <w:pStyle w:val="CRCoverPage"/>
              <w:spacing w:after="0"/>
              <w:ind w:left="100"/>
              <w:rPr>
                <w:noProof/>
              </w:rPr>
            </w:pPr>
            <w:r>
              <w:rPr>
                <w:noProof/>
              </w:rPr>
              <w:t>2024</w:t>
            </w:r>
            <w:r w:rsidR="008E61D6">
              <w:rPr>
                <w:noProof/>
              </w:rPr>
              <w:t>-</w:t>
            </w:r>
            <w:r w:rsidR="00F44EAE">
              <w:rPr>
                <w:noProof/>
              </w:rPr>
              <w:t>0</w:t>
            </w:r>
            <w:r w:rsidR="008C39D8">
              <w:rPr>
                <w:noProof/>
                <w:lang w:eastAsia="zh-CN"/>
              </w:rPr>
              <w:t>8</w:t>
            </w:r>
            <w:r w:rsidR="007A35BD">
              <w:rPr>
                <w:noProof/>
              </w:rPr>
              <w:t>-</w:t>
            </w:r>
            <w:r w:rsidR="008C39D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D2283" w14:textId="24A89C31" w:rsidR="004F1F30" w:rsidRDefault="004F1F30" w:rsidP="00F44EAE">
            <w:pPr>
              <w:pStyle w:val="CRCoverPage"/>
              <w:spacing w:after="0"/>
              <w:ind w:left="100"/>
              <w:rPr>
                <w:lang w:eastAsia="zh-CN"/>
              </w:rPr>
            </w:pPr>
            <w:r>
              <w:rPr>
                <w:lang w:eastAsia="zh-CN"/>
              </w:rPr>
              <w:t>In the 5GC-MO-LR Procedure using SL positioning, 5GC-MO-LR Procedure as defined in clause 6.2 applies with Step 5 replaced by step 10-16 of clause 6.20.3. 5GC-MT-LR Procedure using SL positioning, Procedure of Figure 6.1.2-1 is reused with Step 12 of Figure 6.1.2-1 replaced by the step 10-16 of Figure 6.20.3-1.</w:t>
            </w:r>
          </w:p>
          <w:p w14:paraId="737CD206" w14:textId="77777777" w:rsidR="004F1F30" w:rsidRDefault="004F1F30" w:rsidP="00F44EAE">
            <w:pPr>
              <w:pStyle w:val="CRCoverPage"/>
              <w:spacing w:after="0"/>
              <w:ind w:left="100"/>
              <w:rPr>
                <w:lang w:eastAsia="zh-CN"/>
              </w:rPr>
            </w:pPr>
          </w:p>
          <w:p w14:paraId="707970DE" w14:textId="77777777" w:rsidR="004F1F30" w:rsidRDefault="004F1F30" w:rsidP="00F44EAE">
            <w:pPr>
              <w:pStyle w:val="CRCoverPage"/>
              <w:spacing w:after="0"/>
              <w:ind w:left="100"/>
              <w:rPr>
                <w:lang w:eastAsia="zh-CN"/>
              </w:rPr>
            </w:pPr>
            <w:r>
              <w:rPr>
                <w:noProof/>
                <w:lang w:eastAsia="zh-CN"/>
              </w:rPr>
              <w:t xml:space="preserve">However, </w:t>
            </w:r>
            <w:r>
              <w:rPr>
                <w:lang w:eastAsia="zh-CN"/>
              </w:rPr>
              <w:t>step 10-16 of 6.20.3 does not include how UE2/…/</w:t>
            </w:r>
            <w:proofErr w:type="spellStart"/>
            <w:r>
              <w:rPr>
                <w:lang w:eastAsia="zh-CN"/>
              </w:rPr>
              <w:t>UEn</w:t>
            </w:r>
            <w:proofErr w:type="spellEnd"/>
            <w:r>
              <w:rPr>
                <w:lang w:eastAsia="zh-CN"/>
              </w:rPr>
              <w:t xml:space="preserve"> is authorised</w:t>
            </w:r>
            <w:r w:rsidR="008918C3">
              <w:rPr>
                <w:lang w:eastAsia="zh-CN"/>
              </w:rPr>
              <w:t xml:space="preserve"> and the privacy checking steps.</w:t>
            </w:r>
          </w:p>
          <w:p w14:paraId="5D993DE9" w14:textId="77777777" w:rsidR="008918C3" w:rsidRDefault="008918C3" w:rsidP="00F44EAE">
            <w:pPr>
              <w:pStyle w:val="CRCoverPage"/>
              <w:spacing w:after="0"/>
              <w:ind w:left="100"/>
              <w:rPr>
                <w:lang w:eastAsia="zh-CN"/>
              </w:rPr>
            </w:pPr>
          </w:p>
          <w:p w14:paraId="708AA7DE" w14:textId="45B5ECCA" w:rsidR="008918C3" w:rsidRPr="004F1F30" w:rsidRDefault="008918C3" w:rsidP="008918C3">
            <w:pPr>
              <w:pStyle w:val="CRCoverPage"/>
              <w:spacing w:after="0"/>
              <w:ind w:left="100"/>
              <w:rPr>
                <w:noProof/>
                <w:lang w:eastAsia="zh-CN"/>
              </w:rPr>
            </w:pPr>
            <w:r>
              <w:rPr>
                <w:lang w:eastAsia="zh-CN"/>
              </w:rPr>
              <w:t>It is proposed to extend step 10-16 of 6.20.3 to step 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5DFA5" w14:textId="77777777" w:rsidR="008918C3" w:rsidRDefault="008918C3" w:rsidP="008918C3">
            <w:pPr>
              <w:pStyle w:val="CRCoverPage"/>
              <w:spacing w:after="0"/>
              <w:ind w:left="100"/>
              <w:rPr>
                <w:lang w:eastAsia="zh-CN"/>
              </w:rPr>
            </w:pPr>
            <w:r>
              <w:rPr>
                <w:lang w:eastAsia="zh-CN"/>
              </w:rPr>
              <w:t xml:space="preserve">In the 5GC-MO-LR Procedure using SL positioning, 5GC-MO-LR Procedure as defined in clause6.2 applies with Step5 replaced by step1-16 of clause 6.20.3. </w:t>
            </w:r>
          </w:p>
          <w:p w14:paraId="31C656EC" w14:textId="32085ECF" w:rsidR="00DD784A" w:rsidRPr="008918C3" w:rsidRDefault="008918C3" w:rsidP="008918C3">
            <w:pPr>
              <w:pStyle w:val="CRCoverPage"/>
              <w:spacing w:after="0"/>
              <w:ind w:left="100"/>
              <w:rPr>
                <w:rFonts w:eastAsia="等线"/>
                <w:lang w:eastAsia="zh-CN"/>
              </w:rPr>
            </w:pPr>
            <w:r>
              <w:rPr>
                <w:lang w:eastAsia="zh-CN"/>
              </w:rPr>
              <w:t>In the 5GC-MT-LR Procedure using SL positioning, Procedure of Figure 6.1.2-1 is reused with Step 12 of Figure 6.1.2-1 replaced by the step1-16 of Figure 6.20.3-1.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C4A8F" w:rsidR="00DD784A" w:rsidRPr="00F43B48" w:rsidRDefault="008918C3" w:rsidP="00216B5A">
            <w:pPr>
              <w:pStyle w:val="CRCoverPage"/>
              <w:spacing w:after="0"/>
              <w:ind w:left="100"/>
              <w:rPr>
                <w:noProof/>
                <w:lang w:eastAsia="zh-CN"/>
              </w:rPr>
            </w:pPr>
            <w:r>
              <w:rPr>
                <w:noProof/>
                <w:lang w:eastAsia="zh-CN"/>
              </w:rPr>
              <w:t xml:space="preserve">No </w:t>
            </w:r>
            <w:r>
              <w:rPr>
                <w:lang w:eastAsia="zh-CN"/>
              </w:rPr>
              <w:t>UE2/…/</w:t>
            </w:r>
            <w:proofErr w:type="spellStart"/>
            <w:r>
              <w:rPr>
                <w:lang w:eastAsia="zh-CN"/>
              </w:rPr>
              <w:t>UEn</w:t>
            </w:r>
            <w:proofErr w:type="spellEnd"/>
            <w:r>
              <w:rPr>
                <w:lang w:eastAsia="zh-CN"/>
              </w:rPr>
              <w:t xml:space="preserve"> authorization and privacy checking.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7F369" w:rsidR="001E41F3" w:rsidRPr="008E61D6" w:rsidRDefault="00964731" w:rsidP="003747CF">
            <w:pPr>
              <w:pStyle w:val="CRCoverPage"/>
              <w:spacing w:after="0"/>
              <w:ind w:left="100"/>
              <w:rPr>
                <w:noProof/>
                <w:lang w:eastAsia="zh-CN"/>
              </w:rPr>
            </w:pPr>
            <w:r>
              <w:rPr>
                <w:rFonts w:hint="eastAsia"/>
                <w:noProof/>
                <w:lang w:eastAsia="zh-CN"/>
              </w:rPr>
              <w:t>6</w:t>
            </w:r>
            <w:r>
              <w:rPr>
                <w:noProof/>
                <w:lang w:eastAsia="zh-CN"/>
              </w:rPr>
              <w:t>.20.</w:t>
            </w:r>
            <w:r w:rsidR="008918C3">
              <w:rPr>
                <w:noProof/>
                <w:lang w:eastAsia="zh-CN"/>
              </w:rPr>
              <w:t xml:space="preserve">2, </w:t>
            </w:r>
            <w:r w:rsidR="008918C3">
              <w:rPr>
                <w:rFonts w:hint="eastAsia"/>
                <w:noProof/>
                <w:lang w:eastAsia="zh-CN"/>
              </w:rPr>
              <w:t>6</w:t>
            </w:r>
            <w:r w:rsidR="008918C3">
              <w:rPr>
                <w:noProof/>
                <w:lang w:eastAsia="zh-CN"/>
              </w:rPr>
              <w:t>.20.5</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A4D357" w14:textId="77777777" w:rsidR="008C39D8" w:rsidRDefault="008C39D8" w:rsidP="008C39D8">
      <w:pPr>
        <w:pStyle w:val="3"/>
        <w:rPr>
          <w:lang w:eastAsia="zh-CN"/>
        </w:rPr>
      </w:pPr>
      <w:bookmarkStart w:id="2" w:name="_Toc122440738"/>
      <w:bookmarkStart w:id="3" w:name="_Toc162413387"/>
      <w:bookmarkEnd w:id="1"/>
      <w:r>
        <w:rPr>
          <w:lang w:eastAsia="zh-CN"/>
        </w:rPr>
        <w:t>6.20.2</w:t>
      </w:r>
      <w:r>
        <w:rPr>
          <w:lang w:eastAsia="zh-CN"/>
        </w:rPr>
        <w:tab/>
        <w:t>5GC-MO-LR Procedure using SL positioning</w:t>
      </w:r>
      <w:bookmarkEnd w:id="3"/>
    </w:p>
    <w:p w14:paraId="2B4C5C97" w14:textId="77777777" w:rsidR="008C39D8" w:rsidRDefault="008C39D8" w:rsidP="008C39D8">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2B88D83C" w14:textId="77777777" w:rsidR="008C39D8" w:rsidRDefault="008C39D8" w:rsidP="008C39D8">
      <w:pPr>
        <w:pStyle w:val="B1"/>
        <w:rPr>
          <w:lang w:eastAsia="zh-CN"/>
        </w:rPr>
      </w:pPr>
      <w:r>
        <w:rPr>
          <w:lang w:eastAsia="zh-CN"/>
        </w:rPr>
        <w:t>-</w:t>
      </w:r>
      <w:r>
        <w:rPr>
          <w:lang w:eastAsia="zh-CN"/>
        </w:rPr>
        <w:tab/>
        <w:t>In step 3, the AMF may take the UE's SL positioning capability into account for LMF selection.</w:t>
      </w:r>
    </w:p>
    <w:p w14:paraId="3BDC50CC" w14:textId="77777777" w:rsidR="008C39D8" w:rsidRDefault="008C39D8" w:rsidP="008C39D8">
      <w:pPr>
        <w:pStyle w:val="B1"/>
        <w:rPr>
          <w:lang w:eastAsia="zh-CN"/>
        </w:rPr>
      </w:pPr>
      <w:r>
        <w:rPr>
          <w:lang w:eastAsia="zh-CN"/>
        </w:rPr>
        <w:t>-</w:t>
      </w:r>
      <w:r>
        <w:rPr>
          <w:lang w:eastAsia="zh-CN"/>
        </w:rPr>
        <w:tab/>
        <w:t>In step 4, the AMF provides the UE's SL positioning capability to LMF.</w:t>
      </w:r>
    </w:p>
    <w:p w14:paraId="0E147FE3" w14:textId="2F820A2D" w:rsidR="008C39D8" w:rsidRDefault="008C39D8" w:rsidP="008C39D8">
      <w:pPr>
        <w:pStyle w:val="B1"/>
        <w:rPr>
          <w:lang w:eastAsia="zh-CN"/>
        </w:rPr>
      </w:pPr>
      <w:r>
        <w:rPr>
          <w:lang w:eastAsia="zh-CN"/>
        </w:rPr>
        <w:t>-</w:t>
      </w:r>
      <w:r>
        <w:rPr>
          <w:lang w:eastAsia="zh-CN"/>
        </w:rPr>
        <w:tab/>
        <w:t>Step 5 is replaced by step 10-16 of clause 6.20.3 with the following adaptations:</w:t>
      </w:r>
    </w:p>
    <w:p w14:paraId="2ACD1E64" w14:textId="4331B5D5" w:rsidR="008C39D8" w:rsidRDefault="008C39D8" w:rsidP="00E221E5">
      <w:pPr>
        <w:pStyle w:val="B2"/>
        <w:rPr>
          <w:lang w:eastAsia="zh-CN"/>
        </w:rPr>
      </w:pPr>
      <w:ins w:id="4" w:author="Sherry Shen" w:date="2024-08-10T03:54:00Z">
        <w:r w:rsidRPr="00E221E5">
          <w:rPr>
            <w:lang w:eastAsia="zh-CN"/>
          </w:rPr>
          <w:t>-</w:t>
        </w:r>
        <w:r w:rsidRPr="00E221E5">
          <w:rPr>
            <w:lang w:eastAsia="zh-CN"/>
          </w:rPr>
          <w:tab/>
        </w:r>
        <w:r w:rsidRPr="008C39D8">
          <w:rPr>
            <w:lang w:eastAsia="zh-CN"/>
          </w:rPr>
          <w:t xml:space="preserve">In </w:t>
        </w:r>
        <w:r w:rsidRPr="00E221E5">
          <w:rPr>
            <w:lang w:eastAsia="zh-CN"/>
          </w:rPr>
          <w:t xml:space="preserve">step </w:t>
        </w:r>
        <w:r w:rsidRPr="008C39D8">
          <w:rPr>
            <w:lang w:eastAsia="zh-CN"/>
          </w:rPr>
          <w:t xml:space="preserve">1, </w:t>
        </w:r>
        <w:r w:rsidRPr="00E221E5">
          <w:rPr>
            <w:lang w:eastAsia="zh-CN"/>
          </w:rPr>
          <w:t xml:space="preserve">LMF triggers SL-MT-LR procedure to acquire the location of the target UE by sending the location request to the home GMLC of the target UE via invoking the </w:t>
        </w:r>
        <w:proofErr w:type="spellStart"/>
        <w:r w:rsidRPr="00E221E5">
          <w:rPr>
            <w:lang w:eastAsia="zh-CN"/>
          </w:rPr>
          <w:t>Ngmlc_Location_ProvideLocation</w:t>
        </w:r>
        <w:proofErr w:type="spellEnd"/>
        <w:r w:rsidRPr="00E221E5">
          <w:rPr>
            <w:lang w:eastAsia="zh-CN"/>
          </w:rPr>
          <w:t xml:space="preserve"> service operation towards the home GMLC of the target UE.</w:t>
        </w:r>
      </w:ins>
    </w:p>
    <w:p w14:paraId="437AD41F" w14:textId="77777777" w:rsidR="008C39D8" w:rsidRDefault="008C39D8" w:rsidP="008C39D8">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5A288CFD" w14:textId="77777777" w:rsidR="008C39D8" w:rsidRDefault="008C39D8" w:rsidP="008C39D8">
      <w:pPr>
        <w:pStyle w:val="B2"/>
        <w:rPr>
          <w:lang w:eastAsia="zh-CN"/>
        </w:rPr>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6D759E5E" w14:textId="0C927839" w:rsidR="00B70381" w:rsidRDefault="008C39D8" w:rsidP="006A2F7F">
      <w:pPr>
        <w:pStyle w:val="B2"/>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28F74A17" w14:textId="2EDFD8B2" w:rsidR="00B70381" w:rsidRPr="0042466D" w:rsidRDefault="00B70381" w:rsidP="00B703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BC26B01" w14:textId="77777777" w:rsidR="006A2F7F" w:rsidRDefault="006A2F7F" w:rsidP="006A2F7F">
      <w:pPr>
        <w:pStyle w:val="3"/>
        <w:rPr>
          <w:lang w:eastAsia="zh-CN"/>
        </w:rPr>
      </w:pPr>
      <w:bookmarkStart w:id="5" w:name="_Toc153792719"/>
      <w:r>
        <w:rPr>
          <w:lang w:eastAsia="zh-CN"/>
        </w:rPr>
        <w:t>6.20.5</w:t>
      </w:r>
      <w:r>
        <w:rPr>
          <w:lang w:eastAsia="zh-CN"/>
        </w:rPr>
        <w:tab/>
        <w:t>5GC-MT-LR Procedure using SL positioning</w:t>
      </w:r>
      <w:bookmarkEnd w:id="5"/>
    </w:p>
    <w:p w14:paraId="7880EC87" w14:textId="77777777" w:rsidR="00E221E5" w:rsidRDefault="00E221E5" w:rsidP="00E221E5">
      <w:pPr>
        <w:rPr>
          <w:lang w:eastAsia="zh-CN"/>
        </w:rPr>
      </w:pPr>
      <w:r>
        <w:rPr>
          <w:lang w:eastAsia="zh-CN"/>
        </w:rPr>
        <w:t>The procedure is used to estimate the location of a UE by using the location of one or more Located UEs and the distance and/or direction between the UE and the Located UE(s).</w:t>
      </w:r>
    </w:p>
    <w:p w14:paraId="04FEE7D0" w14:textId="77777777" w:rsidR="00E221E5" w:rsidRDefault="00E221E5" w:rsidP="00E221E5">
      <w:pPr>
        <w:pStyle w:val="NO"/>
        <w:rPr>
          <w:lang w:eastAsia="zh-CN"/>
        </w:rPr>
      </w:pPr>
      <w:r>
        <w:rPr>
          <w:lang w:eastAsia="zh-CN"/>
        </w:rPr>
        <w:t>NOTE:</w:t>
      </w:r>
      <w:r>
        <w:rPr>
          <w:lang w:eastAsia="zh-CN"/>
        </w:rPr>
        <w:tab/>
        <w:t xml:space="preserve">The procedure can be triggered by GMLC, </w:t>
      </w:r>
      <w:proofErr w:type="gramStart"/>
      <w:r>
        <w:rPr>
          <w:lang w:eastAsia="zh-CN"/>
        </w:rPr>
        <w:t>e.g.</w:t>
      </w:r>
      <w:proofErr w:type="gramEnd"/>
      <w:r>
        <w:rPr>
          <w:lang w:eastAsia="zh-CN"/>
        </w:rPr>
        <w:t xml:space="preserve"> if the location result of Target UE determined by previous MT-LR procedure for the same request cannot fulfil the required QoS.</w:t>
      </w:r>
    </w:p>
    <w:p w14:paraId="420FD846" w14:textId="77777777" w:rsidR="00E221E5" w:rsidRDefault="00E221E5" w:rsidP="00E221E5">
      <w:pPr>
        <w:rPr>
          <w:lang w:eastAsia="zh-CN"/>
        </w:rPr>
      </w:pPr>
      <w:r>
        <w:rPr>
          <w:lang w:eastAsia="zh-CN"/>
        </w:rPr>
        <w:t>Procedure of Figure 6.1.2-1 can be reused, with the following adaptations:</w:t>
      </w:r>
    </w:p>
    <w:p w14:paraId="74E8DABB" w14:textId="77777777" w:rsidR="00E221E5" w:rsidRDefault="00E221E5" w:rsidP="00E221E5">
      <w:pPr>
        <w:pStyle w:val="B1"/>
        <w:rPr>
          <w:lang w:eastAsia="zh-CN"/>
        </w:rPr>
      </w:pPr>
      <w:r>
        <w:rPr>
          <w:lang w:eastAsia="zh-CN"/>
        </w:rPr>
        <w:t>-</w:t>
      </w:r>
      <w:r>
        <w:rPr>
          <w:lang w:eastAsia="zh-CN"/>
        </w:rPr>
        <w:tab/>
        <w:t>In step 10 of Figure 6.1.2-1, the AMF may take the UE's SL positioning capability into account for LMF selection.</w:t>
      </w:r>
    </w:p>
    <w:p w14:paraId="241C27F4" w14:textId="77777777" w:rsidR="00E221E5" w:rsidRDefault="00E221E5" w:rsidP="00E221E5">
      <w:pPr>
        <w:pStyle w:val="B1"/>
        <w:rPr>
          <w:lang w:eastAsia="zh-CN"/>
        </w:rPr>
      </w:pPr>
      <w:r>
        <w:rPr>
          <w:lang w:eastAsia="zh-CN"/>
        </w:rPr>
        <w:t>-</w:t>
      </w:r>
      <w:r>
        <w:rPr>
          <w:lang w:eastAsia="zh-CN"/>
        </w:rPr>
        <w:tab/>
        <w:t>In step 11 of Figure 6.1.2-1, the AMF provides the UE's SL positioning capability to LMF.</w:t>
      </w:r>
    </w:p>
    <w:p w14:paraId="67358465" w14:textId="77777777" w:rsidR="00E221E5" w:rsidRDefault="00E221E5" w:rsidP="00E221E5">
      <w:pPr>
        <w:pStyle w:val="B1"/>
        <w:rPr>
          <w:lang w:eastAsia="zh-CN"/>
        </w:rPr>
      </w:pPr>
      <w:r>
        <w:rPr>
          <w:lang w:eastAsia="zh-CN"/>
        </w:rPr>
        <w:t>-</w:t>
      </w:r>
      <w:r>
        <w:rPr>
          <w:lang w:eastAsia="zh-CN"/>
        </w:rPr>
        <w:tab/>
        <w:t>Step 12 of Figure 6.1.2-1 replaced by the step 10-16 of Figure 6.20.3-1 with the following adaptations:</w:t>
      </w:r>
    </w:p>
    <w:p w14:paraId="6012A47E" w14:textId="44323497" w:rsidR="00E221E5" w:rsidRDefault="00E221E5" w:rsidP="00E221E5">
      <w:pPr>
        <w:pStyle w:val="B2"/>
        <w:rPr>
          <w:lang w:eastAsia="zh-CN"/>
        </w:rPr>
      </w:pPr>
      <w:r w:rsidRPr="00E221E5">
        <w:rPr>
          <w:lang w:eastAsia="zh-CN"/>
        </w:rPr>
        <w:t>-</w:t>
      </w:r>
      <w:r w:rsidRPr="00E221E5">
        <w:rPr>
          <w:lang w:eastAsia="zh-CN"/>
        </w:rPr>
        <w:tab/>
      </w:r>
      <w:ins w:id="6" w:author="Mi" w:date="2024-02-16T23:50:00Z">
        <w:r w:rsidRPr="00E221E5">
          <w:rPr>
            <w:lang w:eastAsia="zh-CN"/>
          </w:rPr>
          <w:t xml:space="preserve">In step 1, LMF triggers SL-MT-LR procedure to acquire the location of the target UE by sending the location request to the home GMLC of the target UE via invoking the </w:t>
        </w:r>
        <w:proofErr w:type="spellStart"/>
        <w:r w:rsidRPr="00E221E5">
          <w:rPr>
            <w:lang w:eastAsia="zh-CN"/>
          </w:rPr>
          <w:t>Ngmlc_Location_ProvideLocation</w:t>
        </w:r>
        <w:proofErr w:type="spellEnd"/>
        <w:r w:rsidRPr="00E221E5">
          <w:rPr>
            <w:lang w:eastAsia="zh-CN"/>
          </w:rPr>
          <w:t xml:space="preserve"> service operation towards the home GMLC of the target UE.</w:t>
        </w:r>
      </w:ins>
    </w:p>
    <w:p w14:paraId="0B24FED8" w14:textId="3BF86B1E" w:rsidR="00E221E5" w:rsidRDefault="00E221E5" w:rsidP="00E221E5">
      <w:pPr>
        <w:pStyle w:val="B2"/>
        <w:rPr>
          <w:lang w:eastAsia="zh-CN"/>
        </w:rPr>
      </w:pPr>
      <w:r>
        <w:rPr>
          <w:lang w:eastAsia="zh-CN"/>
        </w:rPr>
        <w:t>-</w:t>
      </w:r>
      <w:r>
        <w:rPr>
          <w:lang w:eastAsia="zh-CN"/>
        </w:rPr>
        <w:tab/>
      </w:r>
      <w:r>
        <w:rPr>
          <w:lang w:eastAsia="zh-CN"/>
        </w:rPr>
        <w:t xml:space="preserve">UE1 is the Target UE, and UEs 2 </w:t>
      </w:r>
      <w:proofErr w:type="spellStart"/>
      <w:r>
        <w:rPr>
          <w:lang w:eastAsia="zh-CN"/>
        </w:rPr>
        <w:t>to n</w:t>
      </w:r>
      <w:proofErr w:type="spellEnd"/>
      <w:r>
        <w:rPr>
          <w:lang w:eastAsia="zh-CN"/>
        </w:rPr>
        <w:t xml:space="preserve"> are Located UEs.</w:t>
      </w:r>
    </w:p>
    <w:p w14:paraId="25516A61" w14:textId="77777777" w:rsidR="00E221E5" w:rsidRDefault="00E221E5" w:rsidP="00E221E5">
      <w:pPr>
        <w:pStyle w:val="B2"/>
        <w:rPr>
          <w:lang w:eastAsia="zh-CN"/>
        </w:rPr>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1B4108B2" w14:textId="797D857F" w:rsidR="00B70381" w:rsidRPr="00480A35" w:rsidRDefault="00E221E5" w:rsidP="00E221E5">
      <w:pPr>
        <w:pStyle w:val="B1"/>
        <w:rPr>
          <w:rFonts w:hint="eastAsia"/>
          <w:lang w:eastAsia="zh-CN"/>
        </w:rPr>
      </w:pPr>
      <w:r>
        <w:rPr>
          <w:lang w:eastAsia="zh-CN"/>
        </w:rPr>
        <w:lastRenderedPageBreak/>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bookmarkEnd w:id="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3AAF" w14:textId="77777777" w:rsidR="00047379" w:rsidRDefault="00047379">
      <w:r>
        <w:separator/>
      </w:r>
    </w:p>
  </w:endnote>
  <w:endnote w:type="continuationSeparator" w:id="0">
    <w:p w14:paraId="5B82B749" w14:textId="77777777" w:rsidR="00047379" w:rsidRDefault="0004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B1DF" w14:textId="77777777" w:rsidR="00047379" w:rsidRDefault="00047379">
      <w:r>
        <w:separator/>
      </w:r>
    </w:p>
  </w:footnote>
  <w:footnote w:type="continuationSeparator" w:id="0">
    <w:p w14:paraId="2AA044C5" w14:textId="77777777" w:rsidR="00047379" w:rsidRDefault="0004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rry Shen">
    <w15:presenceInfo w15:providerId="AD" w15:userId="S::shenyang6@xiaomi.com::8289c503-9079-4d18-ac36-7208022873cb"/>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47379"/>
    <w:rsid w:val="000500DA"/>
    <w:rsid w:val="00051C40"/>
    <w:rsid w:val="00051C9B"/>
    <w:rsid w:val="00062C4E"/>
    <w:rsid w:val="00064435"/>
    <w:rsid w:val="00064A99"/>
    <w:rsid w:val="00073141"/>
    <w:rsid w:val="000731EE"/>
    <w:rsid w:val="0008532E"/>
    <w:rsid w:val="00086965"/>
    <w:rsid w:val="000875DD"/>
    <w:rsid w:val="00087FF3"/>
    <w:rsid w:val="00092386"/>
    <w:rsid w:val="00094B91"/>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292"/>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56B40"/>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0762A"/>
    <w:rsid w:val="0021280F"/>
    <w:rsid w:val="00213A7A"/>
    <w:rsid w:val="00216B5A"/>
    <w:rsid w:val="00216E42"/>
    <w:rsid w:val="00225AB1"/>
    <w:rsid w:val="00227458"/>
    <w:rsid w:val="00230C9D"/>
    <w:rsid w:val="002331C6"/>
    <w:rsid w:val="00236E5B"/>
    <w:rsid w:val="0024436F"/>
    <w:rsid w:val="00252B53"/>
    <w:rsid w:val="00252E5F"/>
    <w:rsid w:val="0026004D"/>
    <w:rsid w:val="00260339"/>
    <w:rsid w:val="002633C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4ED2"/>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27"/>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74107"/>
    <w:rsid w:val="00480A35"/>
    <w:rsid w:val="00486D25"/>
    <w:rsid w:val="004A3220"/>
    <w:rsid w:val="004A3E93"/>
    <w:rsid w:val="004B2CE1"/>
    <w:rsid w:val="004B75B7"/>
    <w:rsid w:val="004D036F"/>
    <w:rsid w:val="004D11F5"/>
    <w:rsid w:val="004D2AFB"/>
    <w:rsid w:val="004D592A"/>
    <w:rsid w:val="004E114D"/>
    <w:rsid w:val="004E233C"/>
    <w:rsid w:val="004E4541"/>
    <w:rsid w:val="004E670E"/>
    <w:rsid w:val="004E6B46"/>
    <w:rsid w:val="004F1F30"/>
    <w:rsid w:val="004F24B9"/>
    <w:rsid w:val="004F650D"/>
    <w:rsid w:val="005003DE"/>
    <w:rsid w:val="00500EB4"/>
    <w:rsid w:val="005036F0"/>
    <w:rsid w:val="00507ABC"/>
    <w:rsid w:val="005117EF"/>
    <w:rsid w:val="00512B29"/>
    <w:rsid w:val="0051310C"/>
    <w:rsid w:val="005141D9"/>
    <w:rsid w:val="0051580D"/>
    <w:rsid w:val="00516DBC"/>
    <w:rsid w:val="0051785D"/>
    <w:rsid w:val="00527501"/>
    <w:rsid w:val="00531154"/>
    <w:rsid w:val="00532D84"/>
    <w:rsid w:val="00540CD8"/>
    <w:rsid w:val="00543229"/>
    <w:rsid w:val="005443DC"/>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1333"/>
    <w:rsid w:val="00592D74"/>
    <w:rsid w:val="00593EBD"/>
    <w:rsid w:val="00594C6F"/>
    <w:rsid w:val="0059697D"/>
    <w:rsid w:val="005A0F91"/>
    <w:rsid w:val="005A471B"/>
    <w:rsid w:val="005A58CF"/>
    <w:rsid w:val="005B070C"/>
    <w:rsid w:val="005B3904"/>
    <w:rsid w:val="005B4439"/>
    <w:rsid w:val="005B5A90"/>
    <w:rsid w:val="005B5DA5"/>
    <w:rsid w:val="005C005D"/>
    <w:rsid w:val="005C0B7F"/>
    <w:rsid w:val="005D020E"/>
    <w:rsid w:val="005D324A"/>
    <w:rsid w:val="005D40F9"/>
    <w:rsid w:val="005E0FDB"/>
    <w:rsid w:val="005E19A3"/>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0CF4"/>
    <w:rsid w:val="0065209D"/>
    <w:rsid w:val="00653DE4"/>
    <w:rsid w:val="00664AB3"/>
    <w:rsid w:val="00665C47"/>
    <w:rsid w:val="00673F3C"/>
    <w:rsid w:val="00674054"/>
    <w:rsid w:val="00675656"/>
    <w:rsid w:val="0067578A"/>
    <w:rsid w:val="00681B83"/>
    <w:rsid w:val="00686F7F"/>
    <w:rsid w:val="006956B7"/>
    <w:rsid w:val="00695808"/>
    <w:rsid w:val="006A231A"/>
    <w:rsid w:val="006A2F7F"/>
    <w:rsid w:val="006A6C88"/>
    <w:rsid w:val="006B292C"/>
    <w:rsid w:val="006B46FB"/>
    <w:rsid w:val="006C1538"/>
    <w:rsid w:val="006C5954"/>
    <w:rsid w:val="006D31C5"/>
    <w:rsid w:val="006D50CC"/>
    <w:rsid w:val="006D5AC0"/>
    <w:rsid w:val="006E19B3"/>
    <w:rsid w:val="006E21FB"/>
    <w:rsid w:val="006E5FC4"/>
    <w:rsid w:val="006E6D2C"/>
    <w:rsid w:val="006E7176"/>
    <w:rsid w:val="006E7C69"/>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278"/>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6692"/>
    <w:rsid w:val="007977A8"/>
    <w:rsid w:val="007A0A63"/>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E60FE"/>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5557"/>
    <w:rsid w:val="00867EC0"/>
    <w:rsid w:val="00870EE7"/>
    <w:rsid w:val="00873628"/>
    <w:rsid w:val="0087785D"/>
    <w:rsid w:val="00877944"/>
    <w:rsid w:val="0088552B"/>
    <w:rsid w:val="008863B9"/>
    <w:rsid w:val="00886A19"/>
    <w:rsid w:val="008901A7"/>
    <w:rsid w:val="00891258"/>
    <w:rsid w:val="008918C3"/>
    <w:rsid w:val="00891DFD"/>
    <w:rsid w:val="00894BB0"/>
    <w:rsid w:val="00895C83"/>
    <w:rsid w:val="008A45A6"/>
    <w:rsid w:val="008B0D05"/>
    <w:rsid w:val="008B458C"/>
    <w:rsid w:val="008C248D"/>
    <w:rsid w:val="008C39D8"/>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31"/>
    <w:rsid w:val="00964748"/>
    <w:rsid w:val="00965B21"/>
    <w:rsid w:val="009703BB"/>
    <w:rsid w:val="009777D9"/>
    <w:rsid w:val="0098405A"/>
    <w:rsid w:val="00984C9D"/>
    <w:rsid w:val="00991B88"/>
    <w:rsid w:val="00991F5E"/>
    <w:rsid w:val="00995692"/>
    <w:rsid w:val="0099761A"/>
    <w:rsid w:val="009A0979"/>
    <w:rsid w:val="009A5753"/>
    <w:rsid w:val="009A579D"/>
    <w:rsid w:val="009A6CEE"/>
    <w:rsid w:val="009B6AE6"/>
    <w:rsid w:val="009C67CF"/>
    <w:rsid w:val="009D213C"/>
    <w:rsid w:val="009D29E5"/>
    <w:rsid w:val="009E1CC1"/>
    <w:rsid w:val="009E3297"/>
    <w:rsid w:val="009F08DF"/>
    <w:rsid w:val="009F0E2D"/>
    <w:rsid w:val="009F734F"/>
    <w:rsid w:val="009F74B7"/>
    <w:rsid w:val="00A01934"/>
    <w:rsid w:val="00A040A6"/>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1BE2"/>
    <w:rsid w:val="00A62A37"/>
    <w:rsid w:val="00A63578"/>
    <w:rsid w:val="00A7671C"/>
    <w:rsid w:val="00A81583"/>
    <w:rsid w:val="00A8345C"/>
    <w:rsid w:val="00A83DFA"/>
    <w:rsid w:val="00A852DD"/>
    <w:rsid w:val="00A8591F"/>
    <w:rsid w:val="00A92F65"/>
    <w:rsid w:val="00A94881"/>
    <w:rsid w:val="00A95E7E"/>
    <w:rsid w:val="00AA2CBC"/>
    <w:rsid w:val="00AB3112"/>
    <w:rsid w:val="00AB3F95"/>
    <w:rsid w:val="00AB54CA"/>
    <w:rsid w:val="00AB60B2"/>
    <w:rsid w:val="00AC146D"/>
    <w:rsid w:val="00AC3B7E"/>
    <w:rsid w:val="00AC5820"/>
    <w:rsid w:val="00AC6344"/>
    <w:rsid w:val="00AC6FAF"/>
    <w:rsid w:val="00AD0187"/>
    <w:rsid w:val="00AD1CD8"/>
    <w:rsid w:val="00AD4C85"/>
    <w:rsid w:val="00AD4D05"/>
    <w:rsid w:val="00AD55A6"/>
    <w:rsid w:val="00AD7247"/>
    <w:rsid w:val="00AD730B"/>
    <w:rsid w:val="00AE11F1"/>
    <w:rsid w:val="00AE6A92"/>
    <w:rsid w:val="00AE7E78"/>
    <w:rsid w:val="00AF16B0"/>
    <w:rsid w:val="00AF260D"/>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4B29"/>
    <w:rsid w:val="00B66395"/>
    <w:rsid w:val="00B67B97"/>
    <w:rsid w:val="00B70381"/>
    <w:rsid w:val="00B7163B"/>
    <w:rsid w:val="00B80F7A"/>
    <w:rsid w:val="00B81289"/>
    <w:rsid w:val="00B817F3"/>
    <w:rsid w:val="00B81B6B"/>
    <w:rsid w:val="00B8589B"/>
    <w:rsid w:val="00B8726D"/>
    <w:rsid w:val="00B92388"/>
    <w:rsid w:val="00B94008"/>
    <w:rsid w:val="00B96511"/>
    <w:rsid w:val="00B968C8"/>
    <w:rsid w:val="00BA2749"/>
    <w:rsid w:val="00BA3DDC"/>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A5"/>
    <w:rsid w:val="00C11BE8"/>
    <w:rsid w:val="00C14A62"/>
    <w:rsid w:val="00C14B74"/>
    <w:rsid w:val="00C165FC"/>
    <w:rsid w:val="00C31AB2"/>
    <w:rsid w:val="00C32DFB"/>
    <w:rsid w:val="00C346D0"/>
    <w:rsid w:val="00C376CD"/>
    <w:rsid w:val="00C40584"/>
    <w:rsid w:val="00C40CE1"/>
    <w:rsid w:val="00C51813"/>
    <w:rsid w:val="00C551EF"/>
    <w:rsid w:val="00C61A8C"/>
    <w:rsid w:val="00C66413"/>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53FD"/>
    <w:rsid w:val="00CD61B0"/>
    <w:rsid w:val="00CE4968"/>
    <w:rsid w:val="00CF1999"/>
    <w:rsid w:val="00CF3238"/>
    <w:rsid w:val="00CF3ADE"/>
    <w:rsid w:val="00CF6E62"/>
    <w:rsid w:val="00CF78CF"/>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A054B"/>
    <w:rsid w:val="00DB1189"/>
    <w:rsid w:val="00DB2617"/>
    <w:rsid w:val="00DB4710"/>
    <w:rsid w:val="00DB6D20"/>
    <w:rsid w:val="00DB7179"/>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221E5"/>
    <w:rsid w:val="00E34898"/>
    <w:rsid w:val="00E3581F"/>
    <w:rsid w:val="00E41E77"/>
    <w:rsid w:val="00E444CE"/>
    <w:rsid w:val="00E50FA1"/>
    <w:rsid w:val="00E54D70"/>
    <w:rsid w:val="00E557D1"/>
    <w:rsid w:val="00E569F0"/>
    <w:rsid w:val="00E6144B"/>
    <w:rsid w:val="00E62CC1"/>
    <w:rsid w:val="00E63B6E"/>
    <w:rsid w:val="00E6519C"/>
    <w:rsid w:val="00E739B9"/>
    <w:rsid w:val="00E764D8"/>
    <w:rsid w:val="00E878DC"/>
    <w:rsid w:val="00E94E28"/>
    <w:rsid w:val="00EA78B4"/>
    <w:rsid w:val="00EB09B7"/>
    <w:rsid w:val="00EB1AE4"/>
    <w:rsid w:val="00EB3162"/>
    <w:rsid w:val="00EC29E0"/>
    <w:rsid w:val="00EC63EE"/>
    <w:rsid w:val="00EC7413"/>
    <w:rsid w:val="00ED32CB"/>
    <w:rsid w:val="00ED7CA7"/>
    <w:rsid w:val="00EE7D7C"/>
    <w:rsid w:val="00EE7F33"/>
    <w:rsid w:val="00EF1BF4"/>
    <w:rsid w:val="00EF5935"/>
    <w:rsid w:val="00EF6A2F"/>
    <w:rsid w:val="00F0131E"/>
    <w:rsid w:val="00F01595"/>
    <w:rsid w:val="00F01E1F"/>
    <w:rsid w:val="00F03D35"/>
    <w:rsid w:val="00F043F3"/>
    <w:rsid w:val="00F04DAC"/>
    <w:rsid w:val="00F05C51"/>
    <w:rsid w:val="00F10828"/>
    <w:rsid w:val="00F1227D"/>
    <w:rsid w:val="00F136B1"/>
    <w:rsid w:val="00F14316"/>
    <w:rsid w:val="00F176B3"/>
    <w:rsid w:val="00F17CD9"/>
    <w:rsid w:val="00F20327"/>
    <w:rsid w:val="00F21691"/>
    <w:rsid w:val="00F2214C"/>
    <w:rsid w:val="00F24F3E"/>
    <w:rsid w:val="00F25D98"/>
    <w:rsid w:val="00F27578"/>
    <w:rsid w:val="00F300FB"/>
    <w:rsid w:val="00F3016E"/>
    <w:rsid w:val="00F312CD"/>
    <w:rsid w:val="00F41156"/>
    <w:rsid w:val="00F41372"/>
    <w:rsid w:val="00F414EB"/>
    <w:rsid w:val="00F42CDF"/>
    <w:rsid w:val="00F43B48"/>
    <w:rsid w:val="00F44EAE"/>
    <w:rsid w:val="00F551EA"/>
    <w:rsid w:val="00F610FF"/>
    <w:rsid w:val="00F6267A"/>
    <w:rsid w:val="00F631C4"/>
    <w:rsid w:val="00F67C08"/>
    <w:rsid w:val="00F70593"/>
    <w:rsid w:val="00F74450"/>
    <w:rsid w:val="00F756E2"/>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A4CBE-29A4-4126-B2DB-F25B2EA4D6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Sherry Shen</dc:creator>
  <cp:keywords/>
  <cp:lastModifiedBy>Sherry Shen</cp:lastModifiedBy>
  <cp:revision>8</cp:revision>
  <cp:lastPrinted>1900-01-01T05:00:00Z</cp:lastPrinted>
  <dcterms:created xsi:type="dcterms:W3CDTF">2024-08-09T19:49:00Z</dcterms:created>
  <dcterms:modified xsi:type="dcterms:W3CDTF">2024-08-09T19:57:00Z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22"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23" name="_2015_ms_pID_7253432">
    <vt:lpwstr>6g==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25f220f0b17111ee8000177a0000177a">
    <vt:lpwstr>CWMxMw/zS1TFziYAoOiOLBJBhumLNRFKibPN6D2iSOXkMk08Giue5lXetFP8L7dhnU6JNluge0fJ5zwxizCKiJN3Q==</vt:lpwstr>
  </property>
  <property fmtid="{D5CDD505-2E9C-101B-9397-08002B2CF9AE}" pid="26" name="CWMc2a59c23213b4f318c5f72882bf43210">
    <vt:lpwstr>CWMdgwVsHCj7kqHr1xkwXHsSVbAqYY+aBa339QHnEtC53r5+jN++x8BHHG0IOEZVIT9mz9YAk/V4+A5VIBRX04wRQ==</vt:lpwstr>
  </property>
  <property fmtid="{D5CDD505-2E9C-101B-9397-08002B2CF9AE}" pid="27" name="CWMf7092ce0b11411ee8000336d0000336d">
    <vt:lpwstr>CWMO1RkexoHX3Ws967+7OM3BJYDfwyjiK+xnbZUBcuE+eY5jCGoYipuRSb25oEpFJuAHiSl3nOqsLe5r/qMbClvCA==</vt:lpwstr>
  </property>
  <property fmtid="{D5CDD505-2E9C-101B-9397-08002B2CF9AE}" pid="28" name="ContentTypeId">
    <vt:lpwstr>0x010100563291C30C465443A43FFAF0D869B11A</vt:lpwstr>
  </property>
  <property fmtid="{D5CDD505-2E9C-101B-9397-08002B2CF9AE}" pid="29" name="KSOProductBuildVer">
    <vt:lpwstr>2052-11.8.2.9022</vt:lpwstr>
  </property>
  <property fmtid="{D5CDD505-2E9C-101B-9397-08002B2CF9AE}" pid="30" name="MSIP_Label_0359f705-2ba0-454b-9cfc-6ce5bcaac040_ActionId">
    <vt:lpwstr>cf015676-7834-475d-a077-0000f84a0540</vt:lpwstr>
  </property>
  <property fmtid="{D5CDD505-2E9C-101B-9397-08002B2CF9AE}" pid="31" name="MSIP_Label_0359f705-2ba0-454b-9cfc-6ce5bcaac040_ContentBits">
    <vt:lpwstr>2</vt:lpwstr>
  </property>
  <property fmtid="{D5CDD505-2E9C-101B-9397-08002B2CF9AE}" pid="32" name="MSIP_Label_0359f705-2ba0-454b-9cfc-6ce5bcaac040_Enabled">
    <vt:lpwstr>true</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etDate">
    <vt:lpwstr>2021-02-04T13:51:37Z</vt:lpwstr>
  </property>
  <property fmtid="{D5CDD505-2E9C-101B-9397-08002B2CF9AE}" pid="36" name="MSIP_Label_0359f705-2ba0-454b-9cfc-6ce5bcaac040_SiteId">
    <vt:lpwstr>68283f3b-8487-4c86-adb3-a5228f18b893</vt:lpwstr>
  </property>
  <property fmtid="{D5CDD505-2E9C-101B-9397-08002B2CF9AE}" pid="37" name="MSIP_Label_55339bf0-f345-473a-9ec8-6ca7c8197055_ActionId">
    <vt:lpwstr>c5fd1693-b012-4063-9f16-c6e5b61034e9</vt:lpwstr>
  </property>
  <property fmtid="{D5CDD505-2E9C-101B-9397-08002B2CF9AE}" pid="38" name="MSIP_Label_55339bf0-f345-473a-9ec8-6ca7c8197055_ContentBits">
    <vt:lpwstr>0</vt:lpwstr>
  </property>
  <property fmtid="{D5CDD505-2E9C-101B-9397-08002B2CF9AE}" pid="39" name="MSIP_Label_55339bf0-f345-473a-9ec8-6ca7c8197055_Enabled">
    <vt:lpwstr>true</vt:lpwstr>
  </property>
  <property fmtid="{D5CDD505-2E9C-101B-9397-08002B2CF9AE}" pid="40" name="MSIP_Label_55339bf0-f345-473a-9ec8-6ca7c8197055_Method">
    <vt:lpwstr>Privileged</vt:lpwstr>
  </property>
  <property fmtid="{D5CDD505-2E9C-101B-9397-08002B2CF9AE}" pid="41" name="MSIP_Label_55339bf0-f345-473a-9ec8-6ca7c8197055_Name">
    <vt:lpwstr>OFFEN</vt:lpwstr>
  </property>
  <property fmtid="{D5CDD505-2E9C-101B-9397-08002B2CF9AE}" pid="42" name="MSIP_Label_55339bf0-f345-473a-9ec8-6ca7c8197055_SetDate">
    <vt:lpwstr>2022-10-12T13:22:47Z</vt:lpwstr>
  </property>
  <property fmtid="{D5CDD505-2E9C-101B-9397-08002B2CF9AE}" pid="43" name="MSIP_Label_55339bf0-f345-473a-9ec8-6ca7c8197055_SiteId">
    <vt:lpwstr>d313b56f-f400-44d3-8403-4b468b3d8ded</vt:lpwstr>
  </property>
  <property fmtid="{D5CDD505-2E9C-101B-9397-08002B2CF9AE}" pid="44"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y fmtid="{D5CDD505-2E9C-101B-9397-08002B2CF9AE}" pid="45" name="sflag">
    <vt:lpwstr>1552980755</vt:lpwstr>
  </property>
  <property fmtid="{D5CDD505-2E9C-101B-9397-08002B2CF9AE}" pid="46" name="CWM44178db0568811ef800073f9000072f9">
    <vt:lpwstr>CWMmFPQ6YLJ88FdBcNwOakemKTNOQoD1Dm5s7DjTKb3YZ6lq9BKOzCe9pynQ5qWu+kOwPevF3QtWKzEf0NLOP0OZA==</vt:lpwstr>
  </property>
</Properties>
</file>